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4B0A887F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A1341">
        <w:rPr>
          <w:rFonts w:hint="eastAsia"/>
          <w:b/>
          <w:noProof/>
          <w:sz w:val="24"/>
          <w:lang w:eastAsia="ja-JP"/>
        </w:rPr>
        <w:t>7433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0EFFCC" w:rsidR="001E41F3" w:rsidRPr="00410371" w:rsidRDefault="001B3B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97081" w:rsidR="001E41F3" w:rsidRPr="00410371" w:rsidRDefault="001A13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4632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5B9D9" w:rsidR="001E41F3" w:rsidRPr="00410371" w:rsidRDefault="001B3B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BBD17" w:rsidR="001E41F3" w:rsidRPr="00410371" w:rsidRDefault="001B3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13B189" w:rsidR="00F25D98" w:rsidRDefault="00DC5E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B4B7D" w:rsidR="001E41F3" w:rsidRDefault="001A1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="006D3E67" w:rsidRPr="006D3E67">
              <w:rPr>
                <w:rFonts w:hint="eastAsia"/>
                <w:noProof/>
              </w:rPr>
              <w:t>larif</w:t>
            </w:r>
            <w:r>
              <w:rPr>
                <w:rFonts w:hint="eastAsia"/>
                <w:noProof/>
                <w:lang w:eastAsia="ja-JP"/>
              </w:rPr>
              <w:t>ication of</w:t>
            </w:r>
            <w:r w:rsidR="006D3E67" w:rsidRPr="006D3E67">
              <w:rPr>
                <w:rFonts w:hint="eastAsia"/>
                <w:noProof/>
              </w:rPr>
              <w:t xml:space="preserve"> the </w:t>
            </w:r>
            <w:r>
              <w:rPr>
                <w:rFonts w:hint="eastAsia"/>
                <w:noProof/>
                <w:lang w:eastAsia="ja-JP"/>
              </w:rPr>
              <w:t>UE</w:t>
            </w:r>
            <w:r w:rsidRPr="006D3E67">
              <w:rPr>
                <w:rFonts w:hint="eastAsia"/>
              </w:rPr>
              <w:t xml:space="preserve"> </w:t>
            </w:r>
            <w:r w:rsidR="006D3E67" w:rsidRPr="006D3E67">
              <w:rPr>
                <w:rFonts w:hint="eastAsia"/>
                <w:noProof/>
              </w:rPr>
              <w:t>behavior upon failure of attach for emergency services in shared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1C90C8" w:rsidR="001E41F3" w:rsidRDefault="001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eastAsia="Meiryo UI" w:cs="Arial"/>
                <w:sz w:val="21"/>
                <w:szCs w:val="21"/>
              </w:rPr>
              <w:t>NTT DOCOMO</w:t>
            </w:r>
            <w:r>
              <w:rPr>
                <w:rStyle w:val="eop"/>
                <w:rFonts w:eastAsia="Meiryo UI" w:cs="Arial"/>
                <w:sz w:val="21"/>
                <w:szCs w:val="21"/>
              </w:rPr>
              <w:t> 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BC7D38" w:rsidR="001E41F3" w:rsidRDefault="001B3BC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Style w:val="normaltextrun"/>
                  <w:rFonts w:eastAsia="Meiryo UI" w:cs="Arial"/>
                  <w:sz w:val="21"/>
                  <w:szCs w:val="21"/>
                </w:rPr>
                <w:t>C1</w:t>
              </w:r>
              <w:r>
                <w:rPr>
                  <w:rStyle w:val="eop"/>
                  <w:rFonts w:eastAsia="Meiryo UI" w:cs="Arial"/>
                  <w:sz w:val="21"/>
                  <w:szCs w:val="21"/>
                </w:rPr>
                <w:t> 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1B97D" w:rsidR="001E41F3" w:rsidRDefault="001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85064" w:rsidR="001E41F3" w:rsidRDefault="001B3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11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E2E9BE" w:rsidR="001E41F3" w:rsidRDefault="001B3B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57C77" w:rsidR="001E41F3" w:rsidRDefault="001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F9EE" w14:textId="77777777" w:rsidR="001A1341" w:rsidRDefault="00F570D6" w:rsidP="00F57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570D6">
              <w:rPr>
                <w:noProof/>
                <w:lang w:eastAsia="ja-JP"/>
              </w:rPr>
              <w:t xml:space="preserve">According to the current specification, the general behavior when an emergency call fails and behavior when an emergency call fails </w:t>
            </w:r>
            <w:r>
              <w:rPr>
                <w:rFonts w:hint="eastAsia"/>
                <w:noProof/>
                <w:lang w:eastAsia="ja-JP"/>
              </w:rPr>
              <w:t>in</w:t>
            </w:r>
            <w:r w:rsidRPr="00F570D6">
              <w:rPr>
                <w:noProof/>
                <w:lang w:eastAsia="ja-JP"/>
              </w:rPr>
              <w:t xml:space="preserve"> a shared network are described separately. However, since the description of the general behavior seems to include behavior when an emergency call fails </w:t>
            </w:r>
            <w:r>
              <w:rPr>
                <w:rFonts w:hint="eastAsia"/>
                <w:noProof/>
                <w:lang w:eastAsia="ja-JP"/>
              </w:rPr>
              <w:t>in</w:t>
            </w:r>
            <w:r w:rsidRPr="00F570D6">
              <w:rPr>
                <w:noProof/>
                <w:lang w:eastAsia="ja-JP"/>
              </w:rPr>
              <w:t xml:space="preserve"> a shared network, behavior that selects the PLMN when the UE is </w:t>
            </w:r>
            <w:r>
              <w:rPr>
                <w:rFonts w:hint="eastAsia"/>
                <w:noProof/>
                <w:lang w:eastAsia="ja-JP"/>
              </w:rPr>
              <w:t>in</w:t>
            </w:r>
            <w:r w:rsidRPr="00F570D6">
              <w:rPr>
                <w:noProof/>
                <w:lang w:eastAsia="ja-JP"/>
              </w:rPr>
              <w:t xml:space="preserve"> a shared network might not be performed. Therefore, by describing "</w:t>
            </w:r>
            <w:r w:rsidRPr="00C4567B">
              <w:rPr>
                <w:noProof/>
              </w:rPr>
              <w:t>except</w:t>
            </w:r>
            <w:r>
              <w:rPr>
                <w:rFonts w:hint="eastAsia"/>
                <w:noProof/>
                <w:lang w:eastAsia="ja-JP"/>
              </w:rPr>
              <w:t xml:space="preserve"> for the case</w:t>
            </w:r>
            <w:r w:rsidRPr="00C4567B">
              <w:rPr>
                <w:noProof/>
              </w:rPr>
              <w:t xml:space="preserve"> when UE is in </w:t>
            </w:r>
            <w:r>
              <w:rPr>
                <w:rFonts w:hint="eastAsia"/>
                <w:noProof/>
                <w:lang w:eastAsia="ja-JP"/>
              </w:rPr>
              <w:t>a</w:t>
            </w:r>
            <w:r w:rsidRPr="00C4567B">
              <w:rPr>
                <w:noProof/>
              </w:rPr>
              <w:t xml:space="preserve"> shared network</w:t>
            </w:r>
            <w:r w:rsidRPr="00F570D6">
              <w:rPr>
                <w:noProof/>
                <w:lang w:eastAsia="ja-JP"/>
              </w:rPr>
              <w:t xml:space="preserve">" in the description of the general behavior, it is made clear that behavior </w:t>
            </w:r>
            <w:r>
              <w:rPr>
                <w:rFonts w:hint="eastAsia"/>
                <w:noProof/>
                <w:lang w:eastAsia="ja-JP"/>
              </w:rPr>
              <w:t>in</w:t>
            </w:r>
            <w:r w:rsidRPr="00F570D6">
              <w:rPr>
                <w:noProof/>
                <w:lang w:eastAsia="ja-JP"/>
              </w:rPr>
              <w:t xml:space="preserve"> a shared network is not included, and the </w:t>
            </w:r>
            <w:r>
              <w:rPr>
                <w:rFonts w:hint="eastAsia"/>
                <w:noProof/>
                <w:lang w:eastAsia="ja-JP"/>
              </w:rPr>
              <w:t>c</w:t>
            </w:r>
            <w:r w:rsidRPr="00C4567B">
              <w:rPr>
                <w:noProof/>
              </w:rPr>
              <w:t>ompetition</w:t>
            </w:r>
            <w:r w:rsidRPr="00F570D6">
              <w:rPr>
                <w:noProof/>
                <w:lang w:eastAsia="ja-JP"/>
              </w:rPr>
              <w:t xml:space="preserve"> between behavior is eliminated.</w:t>
            </w:r>
            <w:r w:rsidR="001A1341">
              <w:rPr>
                <w:rFonts w:hint="eastAsia"/>
                <w:noProof/>
                <w:lang w:eastAsia="ja-JP"/>
              </w:rPr>
              <w:t xml:space="preserve"> </w:t>
            </w:r>
          </w:p>
          <w:p w14:paraId="708AA7DE" w14:textId="64210711" w:rsidR="00F570D6" w:rsidRDefault="00F570D6" w:rsidP="00F570D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F570D6">
              <w:rPr>
                <w:noProof/>
                <w:lang w:eastAsia="ja-JP"/>
              </w:rPr>
              <w:t>In behavior for an abnormal case of emergency call failure, some parts were repeatedly described with similar meaning, so the description was simplified.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rFonts w:hint="eastAsia"/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0FD3D" w14:textId="77777777" w:rsidR="001E41F3" w:rsidRDefault="00F57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570D6">
              <w:rPr>
                <w:noProof/>
                <w:lang w:eastAsia="ja-JP"/>
              </w:rPr>
              <w:t>By describing "except for the case when UE is in a shared network," it is clarified that the case of behavior when UE is in a shared network is not included in the case of general emergency call failure behavior.</w:t>
            </w:r>
          </w:p>
          <w:p w14:paraId="31C656EC" w14:textId="7FBFF9E1" w:rsidR="00F570D6" w:rsidRDefault="00F570D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Abnormal cases, which had been described separately, were grouped together.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2D61B" w:rsidR="001E41F3" w:rsidRDefault="00F570D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</w:t>
            </w:r>
            <w:r w:rsidRPr="00C4567B">
              <w:rPr>
                <w:noProof/>
              </w:rPr>
              <w:t xml:space="preserve">behavior to select PLMN in </w:t>
            </w:r>
            <w:r w:rsidR="003D3B8A">
              <w:rPr>
                <w:rFonts w:hint="eastAsia"/>
                <w:noProof/>
                <w:lang w:eastAsia="ja-JP"/>
              </w:rPr>
              <w:t xml:space="preserve">a </w:t>
            </w:r>
            <w:r w:rsidR="00504746">
              <w:rPr>
                <w:rFonts w:hint="eastAsia"/>
                <w:noProof/>
                <w:lang w:eastAsia="ja-JP"/>
              </w:rPr>
              <w:t>s</w:t>
            </w:r>
            <w:r w:rsidRPr="00C4567B">
              <w:rPr>
                <w:noProof/>
              </w:rPr>
              <w:t xml:space="preserve">hared network may not </w:t>
            </w:r>
            <w:r>
              <w:rPr>
                <w:rFonts w:hint="eastAsia"/>
                <w:noProof/>
                <w:lang w:eastAsia="ja-JP"/>
              </w:rPr>
              <w:t>be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B99AC" w:rsidR="001E41F3" w:rsidRDefault="00DC5E4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5.5.1.2.5A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EA432" w:rsidR="001E41F3" w:rsidRDefault="00DC5E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DDA53" w:rsidR="001E41F3" w:rsidRDefault="00DC5E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D528E" w:rsidR="001E41F3" w:rsidRDefault="00DC5E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868581E" w14:textId="63187742" w:rsidR="00DC5E48" w:rsidRPr="00F11A63" w:rsidRDefault="00DC5E48" w:rsidP="00DC5E48">
      <w:pPr>
        <w:pStyle w:val="5"/>
      </w:pPr>
      <w:bookmarkStart w:id="1" w:name="_Toc20217942"/>
      <w:bookmarkStart w:id="2" w:name="_Toc27743827"/>
      <w:bookmarkStart w:id="3" w:name="_Toc35959398"/>
      <w:bookmarkStart w:id="4" w:name="_Toc45202829"/>
      <w:bookmarkStart w:id="5" w:name="_Toc45700205"/>
      <w:bookmarkStart w:id="6" w:name="_Toc51919941"/>
      <w:bookmarkStart w:id="7" w:name="_Toc68251001"/>
      <w:bookmarkStart w:id="8" w:name="_Toc209860840"/>
      <w:bookmarkStart w:id="9" w:name="_Toc510696653"/>
      <w:bookmarkStart w:id="10" w:name="_Toc35971453"/>
      <w:bookmarkStart w:id="11" w:name="_Toc67903570"/>
      <w:bookmarkStart w:id="12" w:name="_Toc73173353"/>
      <w:bookmarkStart w:id="13" w:name="_Toc96959947"/>
      <w:bookmarkStart w:id="14" w:name="_Toc129247653"/>
      <w:bookmarkStart w:id="15" w:name="_Toc164863407"/>
      <w:bookmarkStart w:id="16" w:name="_Toc209529804"/>
      <w:r w:rsidRPr="00F11A63">
        <w:t>5.5.1.2.5A</w:t>
      </w:r>
      <w:r w:rsidRPr="00F11A63">
        <w:tab/>
        <w:t>Attach for emergency bearer services not accepted by the network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60960EC" w14:textId="77777777" w:rsidR="00DC5E48" w:rsidRPr="00F11A63" w:rsidDel="007B4883" w:rsidRDefault="00DC5E48" w:rsidP="00DC5E48">
      <w:r w:rsidRPr="00F11A63">
        <w:t>If the attach request for emergency bearer services cannot be accepted by the network, the MME shall send an ATTACH REJECT message to the UE including EMM cause #5 "IMEI not accepted" or one of the EMM cause values as described in clause 5.5.1.2.5.</w:t>
      </w:r>
    </w:p>
    <w:p w14:paraId="40D81879" w14:textId="77777777" w:rsidR="00DC5E48" w:rsidRPr="00F11A63" w:rsidDel="007B4883" w:rsidRDefault="00DC5E48" w:rsidP="00DC5E48">
      <w:pPr>
        <w:pStyle w:val="NO"/>
        <w:rPr>
          <w:lang w:eastAsia="zh-CN"/>
        </w:rPr>
      </w:pPr>
      <w:r w:rsidRPr="00F11A63">
        <w:t>NOTE 1:</w:t>
      </w:r>
      <w:r w:rsidRPr="00F11A63">
        <w:tab/>
        <w:t>If EMM cause #11 is sent to a UE of a roaming subscriber attaching for emergency bearer services and the UE is in automatic network selection mode, it cannot obtain normal service provided by this PLMN.</w:t>
      </w:r>
    </w:p>
    <w:p w14:paraId="3D2FB286" w14:textId="77777777" w:rsidR="00DC5E48" w:rsidRPr="00F11A63" w:rsidRDefault="00DC5E48" w:rsidP="00DC5E48">
      <w:r w:rsidRPr="00F11A63">
        <w:t>Upon receiving the ATTACH REJECT message including EMM cause #5, the UE shall enter the state EMM-DEREGISTERED.NO-IMSI.</w:t>
      </w:r>
    </w:p>
    <w:p w14:paraId="69E08CFA" w14:textId="5BAC402F" w:rsidR="00DC5E48" w:rsidRPr="00F11A63" w:rsidRDefault="00DC5E48" w:rsidP="00DC5E48">
      <w:r w:rsidRPr="00F11A63">
        <w:t>Upon receiving the ATTACH REJECT message including one of the other EMM cause values, the UE shall perform the actions as described in clause 5.5.1.2.5 with the following addition: the UE shall inform the upper layers of the failure of the procedure</w:t>
      </w:r>
      <w:ins w:id="17" w:author="Riku Miura (三浦 陸)" w:date="2025-11-05T14:33:00Z" w16du:dateUtc="2025-11-05T05:33:00Z">
        <w:r w:rsidR="00E40E16" w:rsidRPr="00E40E16">
          <w:rPr>
            <w:rFonts w:hint="eastAsia"/>
            <w:lang w:eastAsia="ja-JP"/>
          </w:rPr>
          <w:t xml:space="preserve">, </w:t>
        </w:r>
      </w:ins>
      <w:ins w:id="18" w:author="Riku Miura (三浦 陸)" w:date="2025-11-05T14:33:00Z">
        <w:r w:rsidR="00E40E16" w:rsidRPr="00E40E16">
          <w:rPr>
            <w:lang w:eastAsia="ja-JP"/>
          </w:rPr>
          <w:t xml:space="preserve">except for the case </w:t>
        </w:r>
      </w:ins>
      <w:ins w:id="19" w:author="Riku Miura (三浦 陸)" w:date="2025-11-10T16:47:00Z" w16du:dateUtc="2025-11-10T07:47:00Z">
        <w:r w:rsidR="00E84D83">
          <w:rPr>
            <w:rFonts w:hint="eastAsia"/>
            <w:lang w:eastAsia="ja-JP"/>
          </w:rPr>
          <w:t>when</w:t>
        </w:r>
      </w:ins>
      <w:ins w:id="20" w:author="Riku Miura (三浦 陸)" w:date="2025-11-10T16:43:00Z" w16du:dateUtc="2025-11-10T07:43:00Z">
        <w:r w:rsidR="00E84D83">
          <w:rPr>
            <w:rFonts w:hint="eastAsia"/>
            <w:lang w:eastAsia="ja-JP"/>
          </w:rPr>
          <w:t xml:space="preserve"> </w:t>
        </w:r>
      </w:ins>
      <w:ins w:id="21" w:author="Riku Miura (三浦 陸)" w:date="2025-11-10T16:47:00Z" w16du:dateUtc="2025-11-10T07:47:00Z">
        <w:r w:rsidR="00E84D83">
          <w:rPr>
            <w:rFonts w:hint="eastAsia"/>
            <w:lang w:eastAsia="ja-JP"/>
          </w:rPr>
          <w:t>UE is in</w:t>
        </w:r>
      </w:ins>
      <w:ins w:id="22" w:author="Riku Miura (三浦 陸)" w:date="2025-11-05T14:33:00Z">
        <w:r w:rsidR="00E40E16" w:rsidRPr="00E40E16">
          <w:rPr>
            <w:lang w:eastAsia="ja-JP"/>
          </w:rPr>
          <w:t xml:space="preserve"> a shared network</w:t>
        </w:r>
      </w:ins>
      <w:r w:rsidRPr="00F11A63">
        <w:t>.</w:t>
      </w:r>
    </w:p>
    <w:p w14:paraId="668D4BE7" w14:textId="77777777" w:rsidR="00DC5E48" w:rsidRPr="00F11A63" w:rsidRDefault="00DC5E48" w:rsidP="00DC5E48">
      <w:pPr>
        <w:pStyle w:val="NO"/>
      </w:pPr>
      <w:r w:rsidRPr="00F11A63">
        <w:t>NOTE 2:</w:t>
      </w:r>
      <w:r w:rsidRPr="00F11A63">
        <w:tab/>
        <w:t>This can result in the upper layers requesting establishment of a CS emergency call (if not already attempted in the CS domain), or other implementation specific mechanisms, e.g. procedures specified in 3GPP TS 24.229 [13D] can result in the emergency call being attempted to another IP-CAN.</w:t>
      </w:r>
    </w:p>
    <w:p w14:paraId="55A5CB23" w14:textId="274D9DEA" w:rsidR="00DC5E48" w:rsidRPr="00F11A63" w:rsidDel="00E84D83" w:rsidRDefault="00DC5E48" w:rsidP="00DC5E48">
      <w:pPr>
        <w:rPr>
          <w:del w:id="23" w:author="Riku Miura (三浦 陸)" w:date="2025-11-10T17:02:00Z" w16du:dateUtc="2025-11-10T08:02:00Z"/>
        </w:rPr>
      </w:pPr>
      <w:del w:id="24" w:author="Riku Miura (三浦 陸)" w:date="2025-11-10T17:02:00Z" w16du:dateUtc="2025-11-10T08:02:00Z">
        <w:r w:rsidRPr="00F11A63" w:rsidDel="00E84D83">
          <w:rPr>
            <w:lang w:eastAsia="zh-CN"/>
          </w:rPr>
          <w:delText xml:space="preserve">If the </w:delText>
        </w:r>
        <w:r w:rsidRPr="00F11A63" w:rsidDel="00E84D83">
          <w:delText xml:space="preserve">attach request for emergency bearer services </w:delText>
        </w:r>
        <w:r w:rsidRPr="00F11A63" w:rsidDel="00E84D83">
          <w:rPr>
            <w:lang w:eastAsia="zh-CN"/>
          </w:rPr>
          <w:delText>fails</w:delText>
        </w:r>
        <w:r w:rsidRPr="00EF2172" w:rsidDel="00E84D83">
          <w:delText xml:space="preserve"> due to </w:delText>
        </w:r>
        <w:r w:rsidRPr="00F11A63" w:rsidDel="00E84D83">
          <w:rPr>
            <w:lang w:eastAsia="zh-CN"/>
          </w:rPr>
          <w:delText>abnormal</w:delText>
        </w:r>
        <w:r w:rsidRPr="00EF2172" w:rsidDel="00E84D83">
          <w:delText xml:space="preserve"> case</w:delText>
        </w:r>
        <w:r w:rsidRPr="00F11A63" w:rsidDel="00E84D83">
          <w:rPr>
            <w:lang w:eastAsia="zh-CN"/>
          </w:rPr>
          <w:delText xml:space="preserve"> a) </w:delText>
        </w:r>
        <w:r w:rsidRPr="00F11A63" w:rsidDel="00E84D83">
          <w:delText>in clause </w:delTex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F11A63" w:rsidDel="00E84D83">
            <w:delText>5.5.1</w:delText>
          </w:r>
        </w:smartTag>
        <w:r w:rsidRPr="00F11A63" w:rsidDel="00E84D83">
          <w:delText>.2.</w:delText>
        </w:r>
        <w:r w:rsidRPr="00F11A63" w:rsidDel="00E84D83">
          <w:rPr>
            <w:lang w:eastAsia="zh-CN"/>
          </w:rPr>
          <w:delText>6</w:delText>
        </w:r>
        <w:r w:rsidRPr="00F11A63" w:rsidDel="00E84D83">
          <w:delText>, the UE shall perform the actions as described in clause 5.5.1.2.</w:delText>
        </w:r>
        <w:r w:rsidRPr="00F11A63" w:rsidDel="00E84D83">
          <w:rPr>
            <w:lang w:eastAsia="zh-CN"/>
          </w:rPr>
          <w:delText>6</w:delText>
        </w:r>
        <w:r w:rsidRPr="00F11A63" w:rsidDel="00E84D83">
          <w:delText xml:space="preserve"> and inform the upper layers of the failure to access the network.</w:delText>
        </w:r>
      </w:del>
    </w:p>
    <w:p w14:paraId="546EDEF9" w14:textId="61BAD991" w:rsidR="00DC5E48" w:rsidRPr="00F11A63" w:rsidDel="00E84D83" w:rsidRDefault="00DC5E48" w:rsidP="00DC5E48">
      <w:pPr>
        <w:pStyle w:val="NO"/>
        <w:rPr>
          <w:del w:id="25" w:author="Riku Miura (三浦 陸)" w:date="2025-11-10T17:02:00Z" w16du:dateUtc="2025-11-10T08:02:00Z"/>
          <w:lang w:eastAsia="zh-CN"/>
        </w:rPr>
      </w:pPr>
      <w:del w:id="26" w:author="Riku Miura (三浦 陸)" w:date="2025-11-10T17:02:00Z" w16du:dateUtc="2025-11-10T08:02:00Z">
        <w:r w:rsidRPr="00F11A63" w:rsidDel="00E84D83">
          <w:delText>NOTE 3:</w:delText>
        </w:r>
        <w:r w:rsidRPr="00F11A63" w:rsidDel="00E84D83">
          <w:tab/>
          <w:delText>This can result in the upper layers requesting establishment of a CS emergency call (if not already attempted in the CS domain), or other implementation specific mechanisms, e.g. procedures specified in 3GPP TS 24.229 [13D] can result in the emergency call being attempted to another IP-CAN.</w:delText>
        </w:r>
      </w:del>
    </w:p>
    <w:p w14:paraId="3C6CC774" w14:textId="17037FC8" w:rsidR="00DC5E48" w:rsidRPr="00F11A63" w:rsidRDefault="00DC5E48" w:rsidP="00DC5E48">
      <w:r w:rsidRPr="00F11A63">
        <w:rPr>
          <w:lang w:eastAsia="zh-CN"/>
        </w:rPr>
        <w:t xml:space="preserve">If the </w:t>
      </w:r>
      <w:r w:rsidRPr="00F11A63">
        <w:t xml:space="preserve">attach request for emergency bearer services </w:t>
      </w:r>
      <w:r w:rsidRPr="00F11A63">
        <w:rPr>
          <w:lang w:eastAsia="zh-CN"/>
        </w:rPr>
        <w:t>fails</w:t>
      </w:r>
      <w:r w:rsidRPr="00EF2172">
        <w:t xml:space="preserve"> due to </w:t>
      </w:r>
      <w:r w:rsidRPr="00F11A63">
        <w:rPr>
          <w:lang w:eastAsia="zh-CN"/>
        </w:rPr>
        <w:t>abnormal</w:t>
      </w:r>
      <w:r w:rsidRPr="00EF2172">
        <w:t xml:space="preserve"> cases</w:t>
      </w:r>
      <w:ins w:id="27" w:author="Riku Miura (三浦 陸)" w:date="2025-11-10T17:02:00Z" w16du:dateUtc="2025-11-10T08:02:00Z">
        <w:r w:rsidR="00E84D83">
          <w:rPr>
            <w:rFonts w:hint="eastAsia"/>
            <w:lang w:eastAsia="ja-JP"/>
          </w:rPr>
          <w:t xml:space="preserve"> a)</w:t>
        </w:r>
      </w:ins>
      <w:ins w:id="28" w:author="Riku Miura (三浦 陸)" w:date="2025-11-10T17:03:00Z" w16du:dateUtc="2025-11-10T08:03:00Z">
        <w:r w:rsidR="00E84D83">
          <w:rPr>
            <w:rFonts w:hint="eastAsia"/>
            <w:lang w:eastAsia="ja-JP"/>
          </w:rPr>
          <w:t>,</w:t>
        </w:r>
      </w:ins>
      <w:r w:rsidRPr="00F11A63">
        <w:rPr>
          <w:lang w:eastAsia="zh-CN"/>
        </w:rPr>
        <w:t xml:space="preserve"> b), c) or d) </w:t>
      </w:r>
      <w:r w:rsidRPr="00F11A63">
        <w:t>in clause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11A63">
          <w:t>5.5.1</w:t>
        </w:r>
      </w:smartTag>
      <w:r w:rsidRPr="00F11A63">
        <w:t>.2.</w:t>
      </w:r>
      <w:r w:rsidRPr="00F11A63">
        <w:rPr>
          <w:lang w:eastAsia="zh-CN"/>
        </w:rPr>
        <w:t>6</w:t>
      </w:r>
      <w:r w:rsidRPr="00F11A63">
        <w:t>, the UE shall perform the actions as described in clause 5.5.1.2.</w:t>
      </w:r>
      <w:r w:rsidRPr="00F11A63">
        <w:rPr>
          <w:lang w:eastAsia="zh-CN"/>
        </w:rPr>
        <w:t>6</w:t>
      </w:r>
      <w:r w:rsidRPr="00F11A63">
        <w:t xml:space="preserve"> with the following addition: the UE shall inform the upper layers of the failure of the procedure</w:t>
      </w:r>
      <w:ins w:id="29" w:author="Riku Miura (三浦 陸)" w:date="2025-11-10T16:55:00Z" w16du:dateUtc="2025-11-10T07:55:00Z">
        <w:r w:rsidR="00E84D83" w:rsidRPr="00E40E16">
          <w:rPr>
            <w:rFonts w:hint="eastAsia"/>
            <w:lang w:eastAsia="ja-JP"/>
          </w:rPr>
          <w:t xml:space="preserve">, </w:t>
        </w:r>
        <w:r w:rsidR="00E84D83" w:rsidRPr="00E40E16">
          <w:rPr>
            <w:lang w:eastAsia="ja-JP"/>
          </w:rPr>
          <w:t>except for the case</w:t>
        </w:r>
        <w:r w:rsidR="00E84D83">
          <w:rPr>
            <w:rFonts w:hint="eastAsia"/>
            <w:lang w:eastAsia="ja-JP"/>
          </w:rPr>
          <w:t xml:space="preserve"> when UE is in</w:t>
        </w:r>
        <w:r w:rsidR="00E84D83" w:rsidRPr="00E40E16">
          <w:rPr>
            <w:lang w:eastAsia="ja-JP"/>
          </w:rPr>
          <w:t xml:space="preserve"> a shared network</w:t>
        </w:r>
      </w:ins>
      <w:r w:rsidRPr="00F11A63">
        <w:t>.</w:t>
      </w:r>
    </w:p>
    <w:p w14:paraId="342C948B" w14:textId="7832EA6D" w:rsidR="00DC5E48" w:rsidRPr="00F11A63" w:rsidRDefault="00DC5E48" w:rsidP="00DC5E48">
      <w:pPr>
        <w:pStyle w:val="NO"/>
        <w:rPr>
          <w:lang w:eastAsia="zh-CN"/>
        </w:rPr>
      </w:pPr>
      <w:r w:rsidRPr="00F11A63">
        <w:t>NOTE </w:t>
      </w:r>
      <w:del w:id="30" w:author="Riku Miura (三浦 陸)" w:date="2025-11-10T17:03:00Z" w16du:dateUtc="2025-11-10T08:03:00Z">
        <w:r w:rsidRPr="00F11A63" w:rsidDel="00E84D83">
          <w:delText>4</w:delText>
        </w:r>
      </w:del>
      <w:ins w:id="31" w:author="Riku Miura (三浦 陸)" w:date="2025-11-10T17:03:00Z" w16du:dateUtc="2025-11-10T08:03:00Z">
        <w:r w:rsidR="00E84D83">
          <w:rPr>
            <w:rFonts w:hint="eastAsia"/>
            <w:lang w:eastAsia="ja-JP"/>
          </w:rPr>
          <w:t>3</w:t>
        </w:r>
      </w:ins>
      <w:r w:rsidRPr="00F11A63">
        <w:t>:</w:t>
      </w:r>
      <w:r w:rsidRPr="00F11A63">
        <w:tab/>
        <w:t>This can result in the upper layers requesting establishment of a CS emergency call (if not already attempted in the CS domain), or other implementation specific mechanisms, e.g. procedures specified in 3GPP TS 24.229 [13D] can result in the emergency call being attempted to another IP-CAN.</w:t>
      </w:r>
    </w:p>
    <w:p w14:paraId="2D4B6573" w14:textId="77777777" w:rsidR="00DC5E48" w:rsidRPr="00F11A63" w:rsidRDefault="00DC5E48" w:rsidP="00DC5E48">
      <w:r w:rsidRPr="00F11A63">
        <w:t>In a shared network, upon receiving the ATTACH REJECT message, the UE shall perform the actions as described in clause 5.5.1.2.5, and shall:</w:t>
      </w:r>
    </w:p>
    <w:p w14:paraId="407FB529" w14:textId="77777777" w:rsidR="00DC5E48" w:rsidRPr="00F11A63" w:rsidRDefault="00DC5E48" w:rsidP="00DC5E48">
      <w:pPr>
        <w:pStyle w:val="B1"/>
      </w:pPr>
      <w:r w:rsidRPr="00F11A63">
        <w:t>a)</w:t>
      </w:r>
      <w:r w:rsidRPr="00F11A63">
        <w:tab/>
        <w:t>inform the upper layers of the failure of the procedure; or</w:t>
      </w:r>
    </w:p>
    <w:p w14:paraId="7E55AB33" w14:textId="443A1263" w:rsidR="00DC5E48" w:rsidRPr="00F11A63" w:rsidRDefault="00DC5E48" w:rsidP="00DC5E48">
      <w:pPr>
        <w:pStyle w:val="NO"/>
      </w:pPr>
      <w:r w:rsidRPr="00F11A63">
        <w:t>NOTE </w:t>
      </w:r>
      <w:del w:id="32" w:author="Riku Miura (三浦 陸)" w:date="2025-11-05T14:37:00Z" w16du:dateUtc="2025-11-05T05:37:00Z">
        <w:r w:rsidRPr="00F11A63" w:rsidDel="00E40E16">
          <w:delText>5</w:delText>
        </w:r>
      </w:del>
      <w:ins w:id="33" w:author="Riku Miura (三浦 陸)" w:date="2025-11-05T14:37:00Z" w16du:dateUtc="2025-11-05T05:37:00Z">
        <w:r w:rsidR="00E40E16">
          <w:rPr>
            <w:rFonts w:hint="eastAsia"/>
            <w:lang w:eastAsia="ja-JP"/>
          </w:rPr>
          <w:t>4</w:t>
        </w:r>
      </w:ins>
      <w:r w:rsidRPr="00F11A63">
        <w:t>:</w:t>
      </w:r>
      <w:r w:rsidRPr="00F11A63">
        <w:tab/>
        <w:t>This can result in the upper layers requesting establishment of a CS emergency call (if not already attempted in the CS domain), or other implementation specific mechanisms, e.g. procedures specified in 3GPP TS 24.229 [13D] can result in the emergency call being attempted to another IP-CAN .</w:t>
      </w:r>
    </w:p>
    <w:p w14:paraId="3795C468" w14:textId="77777777" w:rsidR="00DC5E48" w:rsidRPr="00F11A63" w:rsidRDefault="00DC5E48" w:rsidP="00DC5E48">
      <w:pPr>
        <w:pStyle w:val="B1"/>
      </w:pPr>
      <w:r w:rsidRPr="00F11A63">
        <w:t>b)</w:t>
      </w:r>
      <w:r w:rsidRPr="00F11A63">
        <w:tab/>
        <w:t>attempt to perform a PLMN selection in the shared network and, if an attach for emergency bearer services was not already attempted with the selected PLMN and the ATTACH REQUEST message:</w:t>
      </w:r>
    </w:p>
    <w:p w14:paraId="079C8D72" w14:textId="77777777" w:rsidR="00DC5E48" w:rsidRPr="00F11A63" w:rsidRDefault="00DC5E48" w:rsidP="00DC5E48">
      <w:pPr>
        <w:pStyle w:val="B2"/>
      </w:pPr>
      <w:r w:rsidRPr="00F11A63">
        <w:t>-</w:t>
      </w:r>
      <w:r w:rsidRPr="00F11A63">
        <w:tab/>
        <w:t>did not include a PDN CONNECTIVITY REQUEST message with request type set to "handover of emergency bearer services", initiate an attach for emergency bearer services to the selected PLMN; or</w:t>
      </w:r>
    </w:p>
    <w:p w14:paraId="1BEB02B7" w14:textId="77777777" w:rsidR="00DC5E48" w:rsidRPr="00F11A63" w:rsidRDefault="00DC5E48" w:rsidP="00DC5E48">
      <w:pPr>
        <w:pStyle w:val="B2"/>
      </w:pPr>
      <w:r w:rsidRPr="00F11A63">
        <w:t>-</w:t>
      </w:r>
      <w:r w:rsidRPr="00F11A63">
        <w:tab/>
        <w:t>did include a PDN CONNECTIVITY REQUEST message with request type set to "handover of emergency bearer services" and:</w:t>
      </w:r>
    </w:p>
    <w:p w14:paraId="21D3F814" w14:textId="5B6A4A47" w:rsidR="00DC5E48" w:rsidRPr="00F11A63" w:rsidRDefault="00DC5E48" w:rsidP="00DC5E48">
      <w:pPr>
        <w:pStyle w:val="B3"/>
        <w:rPr>
          <w:lang w:eastAsia="ja-JP"/>
        </w:rPr>
      </w:pPr>
      <w:proofErr w:type="spellStart"/>
      <w:r w:rsidRPr="00F11A63">
        <w:t>i</w:t>
      </w:r>
      <w:proofErr w:type="spellEnd"/>
      <w:r w:rsidRPr="00F11A63">
        <w:t>)</w:t>
      </w:r>
      <w:r w:rsidRPr="00F11A63">
        <w:tab/>
        <w:t>the selected PLMN is an equivalent PLMN, initiate an attach for emergency bearer services to the selected PLMN; and</w:t>
      </w:r>
    </w:p>
    <w:p w14:paraId="5BE0E9AF" w14:textId="77777777" w:rsidR="00DC5E48" w:rsidRPr="00F11A63" w:rsidRDefault="00DC5E48" w:rsidP="00DC5E48">
      <w:pPr>
        <w:pStyle w:val="B3"/>
      </w:pPr>
      <w:r w:rsidRPr="00F11A63">
        <w:t>ii)</w:t>
      </w:r>
      <w:r w:rsidRPr="00F11A63">
        <w:tab/>
        <w:t>the selected PLMN is not an equivalent PLMN, perform a PLMN selection and initiate an attach for emergency bearer services to the selected PLMN if an attach for emergency bearer services was not already attempted with the selected PLMN.</w:t>
      </w:r>
    </w:p>
    <w:p w14:paraId="5E71D748" w14:textId="1303EA26" w:rsidR="00DC5E48" w:rsidRPr="00F11A63" w:rsidDel="00E84D83" w:rsidRDefault="00DC5E48" w:rsidP="00DC5E48">
      <w:pPr>
        <w:rPr>
          <w:del w:id="34" w:author="Riku Miura (三浦 陸)" w:date="2025-11-10T17:04:00Z" w16du:dateUtc="2025-11-10T08:04:00Z"/>
        </w:rPr>
      </w:pPr>
      <w:del w:id="35" w:author="Riku Miura (三浦 陸)" w:date="2025-11-10T17:04:00Z" w16du:dateUtc="2025-11-10T08:04:00Z">
        <w:r w:rsidRPr="00F11A63" w:rsidDel="00E84D83">
          <w:rPr>
            <w:lang w:eastAsia="zh-CN"/>
          </w:rPr>
          <w:delText xml:space="preserve">In a shared network, if the attach request for emergency bearer services fails due to abnormal case a) </w:delText>
        </w:r>
        <w:r w:rsidRPr="00F11A63" w:rsidDel="00E84D83">
          <w:delText>in clause </w:delText>
        </w: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F11A63" w:rsidDel="00E84D83">
            <w:delText>5.5.1</w:delText>
          </w:r>
        </w:smartTag>
        <w:r w:rsidRPr="00F11A63" w:rsidDel="00E84D83">
          <w:delText>.2.</w:delText>
        </w:r>
        <w:r w:rsidRPr="00F11A63" w:rsidDel="00E84D83">
          <w:rPr>
            <w:lang w:eastAsia="zh-CN"/>
          </w:rPr>
          <w:delText>6</w:delText>
        </w:r>
        <w:r w:rsidRPr="00F11A63" w:rsidDel="00E84D83">
          <w:delText>, the UE shall perform the actions as described in clause 5.5.1.2.</w:delText>
        </w:r>
        <w:r w:rsidRPr="00F11A63" w:rsidDel="00E84D83">
          <w:rPr>
            <w:lang w:eastAsia="zh-CN"/>
          </w:rPr>
          <w:delText>6</w:delText>
        </w:r>
        <w:r w:rsidRPr="00F11A63" w:rsidDel="00E84D83">
          <w:delText xml:space="preserve"> and shall:</w:delText>
        </w:r>
      </w:del>
    </w:p>
    <w:p w14:paraId="505CD6E6" w14:textId="15DACCD6" w:rsidR="00DC5E48" w:rsidRPr="00F11A63" w:rsidDel="00E84D83" w:rsidRDefault="00DC5E48" w:rsidP="00DC5E48">
      <w:pPr>
        <w:pStyle w:val="B1"/>
        <w:rPr>
          <w:del w:id="36" w:author="Riku Miura (三浦 陸)" w:date="2025-11-10T17:04:00Z" w16du:dateUtc="2025-11-10T08:04:00Z"/>
        </w:rPr>
      </w:pPr>
      <w:del w:id="37" w:author="Riku Miura (三浦 陸)" w:date="2025-11-10T17:04:00Z" w16du:dateUtc="2025-11-10T08:04:00Z">
        <w:r w:rsidRPr="00F11A63" w:rsidDel="00E84D83">
          <w:lastRenderedPageBreak/>
          <w:delText>a)</w:delText>
        </w:r>
        <w:r w:rsidRPr="00F11A63" w:rsidDel="00E84D83">
          <w:tab/>
          <w:delText>inform the upper layers of the failure to access the network; or</w:delText>
        </w:r>
      </w:del>
    </w:p>
    <w:p w14:paraId="14AD050E" w14:textId="29247D53" w:rsidR="00DC5E48" w:rsidRPr="00F11A63" w:rsidDel="00E84D83" w:rsidRDefault="00DC5E48" w:rsidP="00DC5E48">
      <w:pPr>
        <w:pStyle w:val="NO"/>
        <w:rPr>
          <w:del w:id="38" w:author="Riku Miura (三浦 陸)" w:date="2025-11-10T17:04:00Z" w16du:dateUtc="2025-11-10T08:04:00Z"/>
        </w:rPr>
      </w:pPr>
      <w:del w:id="39" w:author="Riku Miura (三浦 陸)" w:date="2025-11-10T17:04:00Z" w16du:dateUtc="2025-11-10T08:04:00Z">
        <w:r w:rsidRPr="00F11A63" w:rsidDel="00E84D83">
          <w:delText>NOTE 6:</w:delText>
        </w:r>
        <w:r w:rsidRPr="00F11A63" w:rsidDel="00E84D83">
          <w:tab/>
          <w:delText>This can result in the upper layers requesting establishment of a CS emergency call (if not already attempted in the CS domain), or other implementation specific mechanisms, e.g. procedures specified in 3GPP TS 24.229 [13D] can result in the emergency call being attempted to another IP-CAN .</w:delText>
        </w:r>
      </w:del>
    </w:p>
    <w:p w14:paraId="4CA7B936" w14:textId="32E2FD13" w:rsidR="00DC5E48" w:rsidRPr="00F11A63" w:rsidDel="00E84D83" w:rsidRDefault="00DC5E48" w:rsidP="00DC5E48">
      <w:pPr>
        <w:pStyle w:val="B1"/>
        <w:rPr>
          <w:del w:id="40" w:author="Riku Miura (三浦 陸)" w:date="2025-11-10T17:04:00Z" w16du:dateUtc="2025-11-10T08:04:00Z"/>
        </w:rPr>
      </w:pPr>
      <w:del w:id="41" w:author="Riku Miura (三浦 陸)" w:date="2025-11-10T17:04:00Z" w16du:dateUtc="2025-11-10T08:04:00Z">
        <w:r w:rsidRPr="00F11A63" w:rsidDel="00E84D83">
          <w:delText>b)</w:delText>
        </w:r>
        <w:r w:rsidRPr="00F11A63" w:rsidDel="00E84D83">
          <w:tab/>
          <w:delText>attempt to perform a PLMN selection in the shared network and, if an attach for emergency bearer services was not already attempted with the selected PLMN and the ATTACH REQUEST message:</w:delText>
        </w:r>
      </w:del>
    </w:p>
    <w:p w14:paraId="59791F43" w14:textId="0D25BDE9" w:rsidR="00DC5E48" w:rsidRPr="00F11A63" w:rsidDel="00E84D83" w:rsidRDefault="00DC5E48" w:rsidP="00DC5E48">
      <w:pPr>
        <w:pStyle w:val="B2"/>
        <w:rPr>
          <w:del w:id="42" w:author="Riku Miura (三浦 陸)" w:date="2025-11-10T17:04:00Z" w16du:dateUtc="2025-11-10T08:04:00Z"/>
        </w:rPr>
      </w:pPr>
      <w:del w:id="43" w:author="Riku Miura (三浦 陸)" w:date="2025-11-10T17:04:00Z" w16du:dateUtc="2025-11-10T08:04:00Z">
        <w:r w:rsidRPr="00F11A63" w:rsidDel="00E84D83">
          <w:delText>-</w:delText>
        </w:r>
        <w:r w:rsidRPr="00F11A63" w:rsidDel="00E84D83">
          <w:tab/>
          <w:delText>did not include a PDN CONNECTIVITY REQUEST message with request type set to "handover of emergency bearer services", initiate an attach for emergency bearer services to the selected PLMN; or</w:delText>
        </w:r>
      </w:del>
    </w:p>
    <w:p w14:paraId="16B13498" w14:textId="3F5DFD89" w:rsidR="00DC5E48" w:rsidRPr="00F11A63" w:rsidDel="00E84D83" w:rsidRDefault="00DC5E48" w:rsidP="00DC5E48">
      <w:pPr>
        <w:pStyle w:val="B2"/>
        <w:rPr>
          <w:del w:id="44" w:author="Riku Miura (三浦 陸)" w:date="2025-11-10T17:04:00Z" w16du:dateUtc="2025-11-10T08:04:00Z"/>
        </w:rPr>
      </w:pPr>
      <w:del w:id="45" w:author="Riku Miura (三浦 陸)" w:date="2025-11-10T17:04:00Z" w16du:dateUtc="2025-11-10T08:04:00Z">
        <w:r w:rsidRPr="00F11A63" w:rsidDel="00E84D83">
          <w:delText>-</w:delText>
        </w:r>
        <w:r w:rsidRPr="00F11A63" w:rsidDel="00E84D83">
          <w:tab/>
          <w:delText>did include a PDN CONNECTIVITY REQUEST message with request type set to "handover of emergency bearer services" and:</w:delText>
        </w:r>
      </w:del>
    </w:p>
    <w:p w14:paraId="273B6A3C" w14:textId="704B728D" w:rsidR="00DC5E48" w:rsidRPr="00F11A63" w:rsidDel="00E84D83" w:rsidRDefault="00DC5E48" w:rsidP="00DC5E48">
      <w:pPr>
        <w:pStyle w:val="B3"/>
        <w:rPr>
          <w:del w:id="46" w:author="Riku Miura (三浦 陸)" w:date="2025-11-10T17:04:00Z" w16du:dateUtc="2025-11-10T08:04:00Z"/>
          <w:lang w:eastAsia="ja-JP"/>
        </w:rPr>
      </w:pPr>
      <w:del w:id="47" w:author="Riku Miura (三浦 陸)" w:date="2025-11-10T17:04:00Z" w16du:dateUtc="2025-11-10T08:04:00Z">
        <w:r w:rsidRPr="00F11A63" w:rsidDel="00E84D83">
          <w:delText>i)</w:delText>
        </w:r>
        <w:r w:rsidRPr="00F11A63" w:rsidDel="00E84D83">
          <w:tab/>
          <w:delText>the selected PLMN is an equivalent PLMN, initiate an attach for emergency bearer services to the selected PLMN; and</w:delText>
        </w:r>
      </w:del>
    </w:p>
    <w:p w14:paraId="2D67506C" w14:textId="703AAF86" w:rsidR="00DC5E48" w:rsidRPr="00F11A63" w:rsidDel="00E84D83" w:rsidRDefault="00DC5E48" w:rsidP="00DC5E48">
      <w:pPr>
        <w:pStyle w:val="B3"/>
        <w:rPr>
          <w:del w:id="48" w:author="Riku Miura (三浦 陸)" w:date="2025-11-10T17:04:00Z" w16du:dateUtc="2025-11-10T08:04:00Z"/>
        </w:rPr>
      </w:pPr>
      <w:del w:id="49" w:author="Riku Miura (三浦 陸)" w:date="2025-11-10T17:04:00Z" w16du:dateUtc="2025-11-10T08:04:00Z">
        <w:r w:rsidRPr="00F11A63" w:rsidDel="00E84D83">
          <w:delText>ii)</w:delText>
        </w:r>
        <w:r w:rsidRPr="00F11A63" w:rsidDel="00E84D83">
          <w:tab/>
          <w:delText>the selected PLMN is not an equivalent PLMN, perform a PLMN selection and initiate an attach for emergency bearer services to the selected PLMN if an attach for emergency bearer services was not already attempted with the selected PLMN.</w:delText>
        </w:r>
      </w:del>
    </w:p>
    <w:p w14:paraId="6F8503CB" w14:textId="7D0F6083" w:rsidR="00DC5E48" w:rsidRPr="00F11A63" w:rsidRDefault="00DC5E48" w:rsidP="00DC5E48">
      <w:r w:rsidRPr="00F11A63">
        <w:t xml:space="preserve">In a shared network, </w:t>
      </w:r>
      <w:r w:rsidRPr="00F11A63">
        <w:rPr>
          <w:lang w:eastAsia="zh-CN"/>
        </w:rPr>
        <w:t xml:space="preserve">if the </w:t>
      </w:r>
      <w:r w:rsidRPr="00F11A63">
        <w:t>attach request for emergency bearer services</w:t>
      </w:r>
      <w:r w:rsidRPr="00F11A63">
        <w:rPr>
          <w:lang w:eastAsia="zh-CN"/>
        </w:rPr>
        <w:t xml:space="preserve"> fails</w:t>
      </w:r>
      <w:r w:rsidRPr="00EF2172">
        <w:t xml:space="preserve"> due to </w:t>
      </w:r>
      <w:r w:rsidRPr="00F11A63">
        <w:rPr>
          <w:lang w:eastAsia="zh-CN"/>
        </w:rPr>
        <w:t>abnormal</w:t>
      </w:r>
      <w:r w:rsidRPr="00EF2172">
        <w:t xml:space="preserve"> cases</w:t>
      </w:r>
      <w:r w:rsidRPr="00F11A63">
        <w:rPr>
          <w:lang w:eastAsia="zh-CN"/>
        </w:rPr>
        <w:t xml:space="preserve"> </w:t>
      </w:r>
      <w:ins w:id="50" w:author="Riku Miura (三浦 陸)" w:date="2025-11-10T17:04:00Z" w16du:dateUtc="2025-11-10T08:04:00Z">
        <w:r w:rsidR="00E84D83">
          <w:rPr>
            <w:rFonts w:hint="eastAsia"/>
            <w:lang w:eastAsia="ja-JP"/>
          </w:rPr>
          <w:t>a),</w:t>
        </w:r>
      </w:ins>
      <w:ins w:id="51" w:author="Riku Miura (三浦 陸)" w:date="2025-11-10T17:05:00Z" w16du:dateUtc="2025-11-10T08:05:00Z">
        <w:r w:rsidR="00D776B0">
          <w:rPr>
            <w:rFonts w:hint="eastAsia"/>
            <w:lang w:eastAsia="ja-JP"/>
          </w:rPr>
          <w:t xml:space="preserve"> </w:t>
        </w:r>
      </w:ins>
      <w:r w:rsidRPr="00F11A63">
        <w:rPr>
          <w:lang w:eastAsia="zh-CN"/>
        </w:rPr>
        <w:t xml:space="preserve">b), c) or d) </w:t>
      </w:r>
      <w:r w:rsidRPr="00F11A63">
        <w:t>in clause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11A63">
          <w:t>5.5.1</w:t>
        </w:r>
      </w:smartTag>
      <w:r w:rsidRPr="00F11A63">
        <w:t>.2.</w:t>
      </w:r>
      <w:r w:rsidRPr="00F11A63">
        <w:rPr>
          <w:lang w:eastAsia="zh-CN"/>
        </w:rPr>
        <w:t>6</w:t>
      </w:r>
      <w:r w:rsidRPr="00F11A63">
        <w:t>, the UE shall perform the actions as described in clause 5.5.1.2.</w:t>
      </w:r>
      <w:r w:rsidRPr="00F11A63">
        <w:rPr>
          <w:lang w:eastAsia="zh-CN"/>
        </w:rPr>
        <w:t>6</w:t>
      </w:r>
      <w:r w:rsidRPr="00F11A63">
        <w:t>, and shall:</w:t>
      </w:r>
    </w:p>
    <w:p w14:paraId="5CEF644D" w14:textId="33C44DD8" w:rsidR="00DC5E48" w:rsidRPr="00F11A63" w:rsidRDefault="00DC5E48" w:rsidP="00DC5E48">
      <w:pPr>
        <w:pStyle w:val="B1"/>
      </w:pPr>
      <w:r w:rsidRPr="00F11A63">
        <w:t>a)</w:t>
      </w:r>
      <w:r w:rsidRPr="00F11A63">
        <w:tab/>
        <w:t>inform the upper layers of the failure of the procedure; or</w:t>
      </w:r>
    </w:p>
    <w:p w14:paraId="66E7CAFE" w14:textId="1CC85CD9" w:rsidR="00DC5E48" w:rsidRPr="00F11A63" w:rsidRDefault="00DC5E48" w:rsidP="00DC5E48">
      <w:pPr>
        <w:pStyle w:val="NO"/>
      </w:pPr>
      <w:r w:rsidRPr="00F11A63">
        <w:t>NOTE </w:t>
      </w:r>
      <w:del w:id="52" w:author="Riku Miura (三浦 陸)" w:date="2025-11-10T17:04:00Z" w16du:dateUtc="2025-11-10T08:04:00Z">
        <w:r w:rsidRPr="00F11A63" w:rsidDel="00E84D83">
          <w:delText>7</w:delText>
        </w:r>
      </w:del>
      <w:ins w:id="53" w:author="Riku Miura (三浦 陸)" w:date="2025-11-10T17:04:00Z" w16du:dateUtc="2025-11-10T08:04:00Z">
        <w:r w:rsidR="00E84D83">
          <w:rPr>
            <w:rFonts w:hint="eastAsia"/>
            <w:lang w:eastAsia="ja-JP"/>
          </w:rPr>
          <w:t>5</w:t>
        </w:r>
      </w:ins>
      <w:r w:rsidRPr="00F11A63">
        <w:t>:</w:t>
      </w:r>
      <w:r w:rsidRPr="00F11A63">
        <w:tab/>
        <w:t>This can result in the upper layers requesting establishment of a CS emergency call (if not already attempted in the CS domain), or other implementation specific mechanisms, e.g. procedures specified in 3GPP TS 24.229 [13D] can result in the emergency call being attempted to another IP-CAN .</w:t>
      </w:r>
    </w:p>
    <w:p w14:paraId="65635720" w14:textId="4C572BC9" w:rsidR="00DC5E48" w:rsidRPr="00F11A63" w:rsidRDefault="00DC5E48" w:rsidP="00DC5E48">
      <w:pPr>
        <w:pStyle w:val="B1"/>
      </w:pPr>
      <w:r w:rsidRPr="00F11A63">
        <w:t>b)</w:t>
      </w:r>
      <w:r w:rsidRPr="00F11A63">
        <w:tab/>
        <w:t>attempt to perform a PLMN selection in the shared network and, if an attach for emergency bearer services was not already attempted with the selected PLMN and the ATTACH REQUEST message</w:t>
      </w:r>
    </w:p>
    <w:p w14:paraId="2F125333" w14:textId="38C43BE0" w:rsidR="00DC5E48" w:rsidRPr="00F11A63" w:rsidRDefault="00DC5E48" w:rsidP="00DC5E48">
      <w:pPr>
        <w:pStyle w:val="B2"/>
      </w:pPr>
      <w:r w:rsidRPr="00F11A63">
        <w:t>-</w:t>
      </w:r>
      <w:r w:rsidRPr="00F11A63">
        <w:tab/>
        <w:t>did not include a PDN CONNECTIVITY REQUEST message with request type set to "handover of emergency bearer services", initiate an attach for emergency bearer services to the selected PLMN; or</w:t>
      </w:r>
    </w:p>
    <w:p w14:paraId="6D0E8692" w14:textId="5192AE66" w:rsidR="00DC5E48" w:rsidRPr="00F11A63" w:rsidRDefault="00DC5E48" w:rsidP="00DC5E48">
      <w:pPr>
        <w:pStyle w:val="B2"/>
      </w:pPr>
      <w:r w:rsidRPr="00F11A63">
        <w:t>-</w:t>
      </w:r>
      <w:r w:rsidRPr="00F11A63">
        <w:tab/>
        <w:t>did include a PDN CONNECTIVITY REQUEST message with request type set to "handover of emergency bearer services" and:</w:t>
      </w:r>
    </w:p>
    <w:p w14:paraId="614D6DF9" w14:textId="765880ED" w:rsidR="00DC5E48" w:rsidRPr="00F11A63" w:rsidRDefault="00DC5E48" w:rsidP="00DC5E48">
      <w:pPr>
        <w:pStyle w:val="B3"/>
        <w:rPr>
          <w:lang w:eastAsia="ja-JP"/>
        </w:rPr>
      </w:pPr>
      <w:proofErr w:type="spellStart"/>
      <w:r w:rsidRPr="00F11A63">
        <w:t>i</w:t>
      </w:r>
      <w:proofErr w:type="spellEnd"/>
      <w:r w:rsidRPr="00F11A63">
        <w:t>)</w:t>
      </w:r>
      <w:r w:rsidRPr="00F11A63">
        <w:tab/>
        <w:t xml:space="preserve">the selected PLMN is an equivalent PLMN, initiate an attach for emergency bearer services to the selected PLMN; </w:t>
      </w:r>
      <w:r w:rsidR="00E40E16">
        <w:rPr>
          <w:rFonts w:hint="eastAsia"/>
          <w:lang w:eastAsia="ja-JP"/>
        </w:rPr>
        <w:t>and</w:t>
      </w:r>
    </w:p>
    <w:p w14:paraId="2A993538" w14:textId="65B0BE89" w:rsidR="00076445" w:rsidRPr="00DC5E48" w:rsidRDefault="00DC5E48" w:rsidP="00DC5E48">
      <w:pPr>
        <w:pStyle w:val="B3"/>
      </w:pPr>
      <w:r w:rsidRPr="00F11A63">
        <w:t>ii)</w:t>
      </w:r>
      <w:r w:rsidRPr="00F11A63">
        <w:tab/>
        <w:t>the selected PLMN is not an equivalent PLMN, perform a PLMN selection and initiate an attach for emergency bearer services to the selected PLMN if an attach for emergency bearer services was not already attempted with the selected PLMN.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6C643" w14:textId="77777777" w:rsidR="00836E18" w:rsidRDefault="00836E18">
      <w:r>
        <w:separator/>
      </w:r>
    </w:p>
  </w:endnote>
  <w:endnote w:type="continuationSeparator" w:id="0">
    <w:p w14:paraId="55BBA51C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0DBC5" w14:textId="77777777" w:rsidR="00836E18" w:rsidRDefault="00836E18">
      <w:r>
        <w:separator/>
      </w:r>
    </w:p>
  </w:footnote>
  <w:footnote w:type="continuationSeparator" w:id="0">
    <w:p w14:paraId="4F548DC0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ku Miura (三浦 陸)">
    <w15:presenceInfo w15:providerId="AD" w15:userId="S::riku.miura.yh@nttdocomo.com::dbae479d-227a-4289-b8f9-8d7d3acfcf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1341"/>
    <w:rsid w:val="001A7B60"/>
    <w:rsid w:val="001B3BCE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D3B8A"/>
    <w:rsid w:val="003E1A36"/>
    <w:rsid w:val="00407A28"/>
    <w:rsid w:val="00410371"/>
    <w:rsid w:val="004242F1"/>
    <w:rsid w:val="004B75B7"/>
    <w:rsid w:val="00504746"/>
    <w:rsid w:val="005141D9"/>
    <w:rsid w:val="0051580D"/>
    <w:rsid w:val="00547111"/>
    <w:rsid w:val="00575CA4"/>
    <w:rsid w:val="00592D74"/>
    <w:rsid w:val="005C568B"/>
    <w:rsid w:val="005E2C44"/>
    <w:rsid w:val="00621188"/>
    <w:rsid w:val="006257ED"/>
    <w:rsid w:val="00653DE4"/>
    <w:rsid w:val="0066028B"/>
    <w:rsid w:val="00665C47"/>
    <w:rsid w:val="00695808"/>
    <w:rsid w:val="006B46FB"/>
    <w:rsid w:val="006C4D37"/>
    <w:rsid w:val="006D3E67"/>
    <w:rsid w:val="006E21FB"/>
    <w:rsid w:val="00792342"/>
    <w:rsid w:val="007977A8"/>
    <w:rsid w:val="007B512A"/>
    <w:rsid w:val="007C2097"/>
    <w:rsid w:val="007D5B8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315B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13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776B0"/>
    <w:rsid w:val="00D84AE9"/>
    <w:rsid w:val="00D9124E"/>
    <w:rsid w:val="00DC5E48"/>
    <w:rsid w:val="00DE34CF"/>
    <w:rsid w:val="00E13F3D"/>
    <w:rsid w:val="00E34898"/>
    <w:rsid w:val="00E40E16"/>
    <w:rsid w:val="00E84D83"/>
    <w:rsid w:val="00EB09B7"/>
    <w:rsid w:val="00EE7D7C"/>
    <w:rsid w:val="00F25D98"/>
    <w:rsid w:val="00F300FB"/>
    <w:rsid w:val="00F570D6"/>
    <w:rsid w:val="00F776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rsid w:val="001B3BCE"/>
  </w:style>
  <w:style w:type="character" w:customStyle="1" w:styleId="eop">
    <w:name w:val="eop"/>
    <w:basedOn w:val="a0"/>
    <w:rsid w:val="001B3BCE"/>
  </w:style>
  <w:style w:type="character" w:customStyle="1" w:styleId="B1Char">
    <w:name w:val="B1 Char"/>
    <w:link w:val="B1"/>
    <w:qFormat/>
    <w:locked/>
    <w:rsid w:val="00DC5E4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DC5E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5E4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DC5E4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C5E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11C2DBBE00CC64CA63F972EBEEFEB07" ma:contentTypeVersion="15" ma:contentTypeDescription="新しいドキュメントを作成します。" ma:contentTypeScope="" ma:versionID="4b0b65e613eaf4e75dafab9c89ce4d64">
  <xsd:schema xmlns:xsd="http://www.w3.org/2001/XMLSchema" xmlns:xs="http://www.w3.org/2001/XMLSchema" xmlns:p="http://schemas.microsoft.com/office/2006/metadata/properties" xmlns:ns2="1603e35b-9ee0-4d85-abe0-4cf858c7ee63" xmlns:ns3="11063146-ba50-4ddf-96f2-220a6c2f6af6" targetNamespace="http://schemas.microsoft.com/office/2006/metadata/properties" ma:root="true" ma:fieldsID="37df282bd025f535a1c0703333723a5c" ns2:_="" ns3:_="">
    <xsd:import namespace="1603e35b-9ee0-4d85-abe0-4cf858c7ee63"/>
    <xsd:import namespace="11063146-ba50-4ddf-96f2-220a6c2f6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3e35b-9ee0-4d85-abe0-4cf858c7ee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3146-ba50-4ddf-96f2-220a6c2f6af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e0960b-ced3-4517-96cb-9849b30654fc}" ma:internalName="TaxCatchAll" ma:showField="CatchAllData" ma:web="11063146-ba50-4ddf-96f2-220a6c2f6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03e35b-9ee0-4d85-abe0-4cf858c7ee63">
      <Terms xmlns="http://schemas.microsoft.com/office/infopath/2007/PartnerControls"/>
    </lcf76f155ced4ddcb4097134ff3c332f>
    <TaxCatchAll xmlns="11063146-ba50-4ddf-96f2-220a6c2f6af6" xsi:nil="true"/>
    <_Flow_SignoffStatus xmlns="1603e35b-9ee0-4d85-abe0-4cf858c7ee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6FB587-93D6-4791-B5CF-7C5540AC2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3e35b-9ee0-4d85-abe0-4cf858c7ee63"/>
    <ds:schemaRef ds:uri="11063146-ba50-4ddf-96f2-220a6c2f6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2053C0-D239-40DB-A60D-56DAE3FC9E93}">
  <ds:schemaRefs>
    <ds:schemaRef ds:uri="http://schemas.microsoft.com/office/infopath/2007/PartnerControls"/>
    <ds:schemaRef ds:uri="1603e35b-9ee0-4d85-abe0-4cf858c7ee63"/>
    <ds:schemaRef ds:uri="11063146-ba50-4ddf-96f2-220a6c2f6af6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C9CF47-A402-435B-B72A-C968264BCB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3</Pages>
  <Words>1189</Words>
  <Characters>8206</Characters>
  <Application>Microsoft Office Word</Application>
  <DocSecurity>0</DocSecurity>
  <Lines>195</Lines>
  <Paragraphs>104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Riku Miura (三浦 陸)</cp:lastModifiedBy>
  <cp:revision>13</cp:revision>
  <cp:lastPrinted>1899-12-31T23:00:00Z</cp:lastPrinted>
  <dcterms:created xsi:type="dcterms:W3CDTF">2025-11-05T00:59:00Z</dcterms:created>
  <dcterms:modified xsi:type="dcterms:W3CDTF">2025-11-10T10:46:00Z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0x010100011C2DBBE00CC64CA63F972EBEEFEB07</vt:lpwstr>
  </property>
  <property fmtid="{D5CDD505-2E9C-101B-9397-08002B2CF9AE}" pid="22" name="MediaServiceImageTags">
    <vt:lpwstr/>
  </property>
</Properties>
</file>